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16C792" w14:textId="622E88F9" w:rsidR="0076167B" w:rsidRDefault="0076167B" w:rsidP="007616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#119bis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220</w:t>
      </w:r>
      <w:r w:rsidR="007A52A8">
        <w:rPr>
          <w:b/>
          <w:i/>
          <w:noProof/>
          <w:sz w:val="28"/>
          <w:lang w:eastAsia="ko-KR"/>
        </w:rPr>
        <w:t>301</w:t>
      </w:r>
      <w:bookmarkStart w:id="0" w:name="_GoBack"/>
      <w:bookmarkEnd w:id="0"/>
    </w:p>
    <w:p w14:paraId="56F32AAB" w14:textId="77777777" w:rsidR="0076167B" w:rsidRDefault="0076167B" w:rsidP="0076167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b/>
          <w:sz w:val="24"/>
        </w:rPr>
        <w:t>21</w:t>
      </w:r>
      <w:r w:rsidRPr="00243C3C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January</w:t>
      </w:r>
      <w:r>
        <w:rPr>
          <w:b/>
          <w:noProof/>
          <w:sz w:val="24"/>
        </w:rPr>
        <w:t xml:space="preserve"> 2022</w:t>
      </w:r>
    </w:p>
    <w:p w14:paraId="6AD12BB1" w14:textId="7777777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B4063">
        <w:rPr>
          <w:rFonts w:ascii="Arial" w:hAnsi="Arial" w:cs="Arial"/>
          <w:b/>
          <w:bCs/>
        </w:rPr>
        <w:t>Huawe</w:t>
      </w:r>
      <w:r w:rsidR="004B4063" w:rsidRPr="004B4063">
        <w:rPr>
          <w:rFonts w:ascii="Arial" w:hAnsi="Arial" w:cs="Arial"/>
          <w:b/>
          <w:bCs/>
          <w:lang w:val="en-US"/>
        </w:rPr>
        <w:t>i</w:t>
      </w:r>
      <w:proofErr w:type="spellEnd"/>
    </w:p>
    <w:p w14:paraId="75860EDF" w14:textId="2CBFB9A0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61F1">
        <w:rPr>
          <w:rFonts w:ascii="Arial" w:hAnsi="Arial" w:cs="Arial"/>
          <w:b/>
          <w:bCs/>
          <w:lang w:val="en-US"/>
        </w:rPr>
        <w:t xml:space="preserve">Clarification </w:t>
      </w:r>
      <w:r w:rsidR="00C83C34">
        <w:rPr>
          <w:rFonts w:ascii="Arial" w:hAnsi="Arial" w:cs="Arial"/>
          <w:b/>
          <w:bCs/>
          <w:lang w:val="en-US"/>
        </w:rPr>
        <w:t xml:space="preserve">on </w:t>
      </w:r>
      <w:r w:rsidR="00D961F1">
        <w:rPr>
          <w:rFonts w:ascii="Arial" w:hAnsi="Arial" w:cs="Arial"/>
          <w:b/>
          <w:bCs/>
          <w:lang w:val="en-US"/>
        </w:rPr>
        <w:t xml:space="preserve">Notification URI </w:t>
      </w:r>
      <w:r w:rsidR="00DF319E">
        <w:rPr>
          <w:rFonts w:ascii="Arial" w:hAnsi="Arial" w:cs="Arial"/>
          <w:b/>
          <w:bCs/>
          <w:lang w:val="en-US"/>
        </w:rPr>
        <w:t xml:space="preserve">in </w:t>
      </w:r>
      <w:proofErr w:type="spellStart"/>
      <w:r w:rsidR="00DF319E">
        <w:rPr>
          <w:rFonts w:ascii="Arial" w:hAnsi="Arial" w:cs="Arial"/>
          <w:b/>
          <w:bCs/>
          <w:lang w:val="en-US"/>
        </w:rPr>
        <w:t>Ndccf_DataManagement</w:t>
      </w:r>
      <w:proofErr w:type="spellEnd"/>
      <w:r w:rsidR="00DF319E">
        <w:rPr>
          <w:rFonts w:ascii="Arial" w:hAnsi="Arial" w:cs="Arial"/>
          <w:b/>
          <w:bCs/>
          <w:lang w:val="en-US"/>
        </w:rPr>
        <w:t xml:space="preserve"> API</w:t>
      </w:r>
    </w:p>
    <w:p w14:paraId="32F57EAB" w14:textId="1306C33F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B4063">
        <w:rPr>
          <w:rFonts w:ascii="Arial" w:hAnsi="Arial" w:cs="Arial"/>
          <w:b/>
          <w:bCs/>
          <w:lang w:val="en-US"/>
        </w:rPr>
        <w:t xml:space="preserve">TS </w:t>
      </w:r>
      <w:r w:rsidR="004B4063" w:rsidRPr="00B05BE8">
        <w:rPr>
          <w:rFonts w:ascii="Arial" w:hAnsi="Arial" w:cs="Arial"/>
          <w:b/>
          <w:bCs/>
        </w:rPr>
        <w:t>29.</w:t>
      </w:r>
      <w:r w:rsidR="0076167B">
        <w:rPr>
          <w:rFonts w:ascii="Arial" w:hAnsi="Arial" w:cs="Arial"/>
          <w:b/>
          <w:bCs/>
        </w:rPr>
        <w:t>574</w:t>
      </w:r>
      <w:r w:rsidR="004B4063" w:rsidRPr="00B05BE8">
        <w:rPr>
          <w:rFonts w:ascii="Arial" w:hAnsi="Arial" w:cs="Arial"/>
          <w:b/>
          <w:bCs/>
        </w:rPr>
        <w:t xml:space="preserve"> v0.</w:t>
      </w:r>
      <w:r w:rsidR="003E4388">
        <w:rPr>
          <w:rFonts w:ascii="Arial" w:hAnsi="Arial" w:cs="Arial"/>
          <w:b/>
          <w:bCs/>
        </w:rPr>
        <w:t>4</w:t>
      </w:r>
      <w:r w:rsidR="004B4063" w:rsidRPr="00B05BE8">
        <w:rPr>
          <w:rFonts w:ascii="Arial" w:hAnsi="Arial" w:cs="Arial"/>
          <w:b/>
          <w:bCs/>
        </w:rPr>
        <w:t>.0</w:t>
      </w:r>
    </w:p>
    <w:p w14:paraId="0F093121" w14:textId="09EE1747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FDF" w:rsidRPr="005207EB">
        <w:rPr>
          <w:rFonts w:ascii="Arial" w:hAnsi="Arial" w:cs="Arial"/>
          <w:b/>
          <w:bCs/>
          <w:lang w:val="en-US"/>
        </w:rPr>
        <w:t>17.23</w:t>
      </w:r>
    </w:p>
    <w:p w14:paraId="6EAE6BA5" w14:textId="3BB14BAB" w:rsidR="007D6902" w:rsidRDefault="00D640E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E1649E">
        <w:rPr>
          <w:rFonts w:ascii="Arial" w:hAnsi="Arial" w:cs="Arial"/>
          <w:b/>
          <w:bCs/>
          <w:lang w:val="en-US"/>
        </w:rPr>
        <w:t>Agreement</w:t>
      </w:r>
    </w:p>
    <w:p w14:paraId="34647CAC" w14:textId="77777777" w:rsidR="007D6902" w:rsidRDefault="007D690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E0FA356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8F9CD59" w14:textId="77777777" w:rsidR="007D6902" w:rsidRDefault="00167409">
      <w:pPr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 w:rsidR="00351A51">
        <w:rPr>
          <w:lang w:val="en-US" w:eastAsia="zh-CN"/>
        </w:rPr>
        <w:t>/</w:t>
      </w:r>
      <w:r>
        <w:rPr>
          <w:lang w:val="en-US" w:eastAsia="zh-CN"/>
        </w:rPr>
        <w:t>A.</w:t>
      </w:r>
    </w:p>
    <w:p w14:paraId="72477E29" w14:textId="77777777" w:rsidR="007D6902" w:rsidRPr="003E4388" w:rsidRDefault="00D640EE">
      <w:pPr>
        <w:pStyle w:val="CRCoverPage"/>
        <w:rPr>
          <w:rFonts w:ascii="Times New Roman" w:hAnsi="Times New Roman"/>
          <w:lang w:val="en-US"/>
        </w:rPr>
      </w:pPr>
      <w:r>
        <w:rPr>
          <w:b/>
          <w:lang w:val="en-US"/>
        </w:rPr>
        <w:t>2. Reaso</w:t>
      </w:r>
      <w:r w:rsidRPr="003E4388">
        <w:rPr>
          <w:b/>
          <w:lang w:val="en-US"/>
        </w:rPr>
        <w:t>n for Change</w:t>
      </w:r>
    </w:p>
    <w:p w14:paraId="6E9EC8B9" w14:textId="6464257E" w:rsidR="004D32B8" w:rsidRDefault="00FB5C81">
      <w:pPr>
        <w:pStyle w:val="CRCoverPage"/>
        <w:rPr>
          <w:rFonts w:ascii="Times New Roman" w:hAnsi="Times New Roman"/>
          <w:sz w:val="21"/>
          <w:szCs w:val="18"/>
          <w:lang w:eastAsia="zh-CN"/>
        </w:rPr>
      </w:pPr>
      <w:r>
        <w:rPr>
          <w:rFonts w:ascii="Times New Roman" w:hAnsi="Times New Roman" w:hint="eastAsia"/>
          <w:sz w:val="21"/>
          <w:szCs w:val="18"/>
          <w:lang w:eastAsia="zh-CN"/>
        </w:rPr>
        <w:t>S</w:t>
      </w:r>
      <w:r>
        <w:rPr>
          <w:rFonts w:ascii="Times New Roman" w:hAnsi="Times New Roman"/>
          <w:sz w:val="21"/>
          <w:szCs w:val="18"/>
          <w:lang w:eastAsia="zh-CN"/>
        </w:rPr>
        <w:t>ome attributes (including required ones) within the reused data types are not needed</w:t>
      </w:r>
      <w:r>
        <w:rPr>
          <w:rFonts w:ascii="Times New Roman" w:hAnsi="Times New Roman" w:hint="eastAsia"/>
          <w:sz w:val="21"/>
          <w:szCs w:val="18"/>
          <w:lang w:eastAsia="zh-CN"/>
        </w:rPr>
        <w:t>.</w:t>
      </w:r>
      <w:r>
        <w:rPr>
          <w:rFonts w:ascii="Times New Roman" w:hAnsi="Times New Roman"/>
          <w:sz w:val="21"/>
          <w:szCs w:val="18"/>
          <w:lang w:eastAsia="zh-CN"/>
        </w:rPr>
        <w:t xml:space="preserve"> For example, during the SMF subscribes </w:t>
      </w:r>
      <w:r w:rsidR="00F460BF">
        <w:rPr>
          <w:rFonts w:ascii="Times New Roman" w:hAnsi="Times New Roman"/>
          <w:sz w:val="21"/>
          <w:szCs w:val="18"/>
          <w:lang w:eastAsia="zh-CN"/>
        </w:rPr>
        <w:t xml:space="preserve">to </w:t>
      </w:r>
      <w:r>
        <w:rPr>
          <w:rFonts w:ascii="Times New Roman" w:hAnsi="Times New Roman"/>
          <w:sz w:val="21"/>
          <w:szCs w:val="18"/>
          <w:lang w:eastAsia="zh-CN"/>
        </w:rPr>
        <w:t xml:space="preserve">the </w:t>
      </w:r>
      <w:r w:rsidR="00F460BF">
        <w:rPr>
          <w:rFonts w:ascii="Times New Roman" w:hAnsi="Times New Roman"/>
          <w:sz w:val="21"/>
          <w:szCs w:val="18"/>
          <w:lang w:eastAsia="zh-CN"/>
        </w:rPr>
        <w:t>analytics</w:t>
      </w:r>
      <w:r w:rsidR="00F460BF" w:rsidRPr="00F460BF">
        <w:rPr>
          <w:rFonts w:ascii="Times New Roman" w:hAnsi="Times New Roman"/>
          <w:sz w:val="21"/>
          <w:szCs w:val="18"/>
          <w:lang w:eastAsia="zh-CN"/>
        </w:rPr>
        <w:t xml:space="preserve"> </w:t>
      </w:r>
      <w:r w:rsidR="00F460BF">
        <w:rPr>
          <w:rFonts w:ascii="Times New Roman" w:hAnsi="Times New Roman"/>
          <w:sz w:val="21"/>
          <w:szCs w:val="18"/>
          <w:lang w:eastAsia="zh-CN"/>
        </w:rPr>
        <w:t>information</w:t>
      </w:r>
      <w:r>
        <w:rPr>
          <w:rFonts w:ascii="Times New Roman" w:hAnsi="Times New Roman"/>
          <w:sz w:val="21"/>
          <w:szCs w:val="18"/>
          <w:lang w:eastAsia="zh-CN"/>
        </w:rPr>
        <w:t xml:space="preserve"> to the NWDAF via the DCCF, the value of the </w:t>
      </w:r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notificationURI</w:t>
      </w:r>
      <w:proofErr w:type="spellEnd"/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r w:rsidRPr="00445D9F">
        <w:rPr>
          <w:rFonts w:ascii="Times New Roman" w:hAnsi="Times New Roman"/>
          <w:sz w:val="21"/>
          <w:szCs w:val="18"/>
          <w:lang w:eastAsia="zh-CN"/>
        </w:rPr>
        <w:t xml:space="preserve"> attribute in 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NnwdafEventsSubscription</w:t>
      </w:r>
      <w:proofErr w:type="spellEnd"/>
      <w:r w:rsidRPr="00445D9F">
        <w:rPr>
          <w:rFonts w:ascii="Times New Roman" w:hAnsi="Times New Roman"/>
          <w:sz w:val="21"/>
          <w:szCs w:val="18"/>
          <w:lang w:eastAsia="zh-CN"/>
        </w:rPr>
        <w:t xml:space="preserve"> data type</w:t>
      </w:r>
      <w:r w:rsidRPr="00C95176">
        <w:rPr>
          <w:rFonts w:ascii="Times New Roman" w:hAnsi="Times New Roman"/>
          <w:sz w:val="21"/>
          <w:szCs w:val="18"/>
          <w:lang w:eastAsia="zh-CN"/>
        </w:rPr>
        <w:t xml:space="preserve"> </w:t>
      </w:r>
      <w:r>
        <w:rPr>
          <w:rFonts w:ascii="Times New Roman" w:hAnsi="Times New Roman"/>
          <w:sz w:val="21"/>
          <w:szCs w:val="18"/>
          <w:lang w:eastAsia="zh-CN"/>
        </w:rPr>
        <w:t xml:space="preserve">within the </w:t>
      </w:r>
      <w:proofErr w:type="spellStart"/>
      <w:r w:rsidRPr="00103B0D">
        <w:rPr>
          <w:rFonts w:ascii="Times New Roman" w:hAnsi="Times New Roman"/>
          <w:sz w:val="21"/>
          <w:szCs w:val="18"/>
          <w:lang w:eastAsia="zh-CN"/>
        </w:rPr>
        <w:t>NdccfAnalyticsSubscription</w:t>
      </w:r>
      <w:proofErr w:type="spellEnd"/>
      <w:r>
        <w:rPr>
          <w:rFonts w:ascii="Times New Roman" w:hAnsi="Times New Roman"/>
          <w:sz w:val="21"/>
          <w:szCs w:val="18"/>
          <w:lang w:eastAsia="zh-CN"/>
        </w:rPr>
        <w:t xml:space="preserve"> data type received via the </w:t>
      </w:r>
      <w:proofErr w:type="spellStart"/>
      <w:r>
        <w:rPr>
          <w:rFonts w:ascii="Times New Roman" w:hAnsi="Times New Roman"/>
          <w:sz w:val="21"/>
          <w:szCs w:val="18"/>
          <w:lang w:eastAsia="zh-CN"/>
        </w:rPr>
        <w:t>Ndccf_DataManagement</w:t>
      </w:r>
      <w:proofErr w:type="spellEnd"/>
      <w:r>
        <w:rPr>
          <w:rFonts w:ascii="Times New Roman" w:hAnsi="Times New Roman"/>
          <w:sz w:val="21"/>
          <w:szCs w:val="18"/>
          <w:lang w:eastAsia="zh-CN"/>
        </w:rPr>
        <w:t xml:space="preserve"> API, will</w:t>
      </w:r>
      <w:r w:rsidR="00F460BF" w:rsidRPr="00F460BF">
        <w:rPr>
          <w:rFonts w:ascii="Times New Roman" w:hAnsi="Times New Roman"/>
          <w:sz w:val="21"/>
          <w:szCs w:val="18"/>
          <w:lang w:eastAsia="zh-CN"/>
        </w:rPr>
        <w:t xml:space="preserve"> </w:t>
      </w:r>
      <w:r w:rsidR="00F460BF">
        <w:rPr>
          <w:rFonts w:ascii="Times New Roman" w:hAnsi="Times New Roman"/>
          <w:sz w:val="21"/>
          <w:szCs w:val="18"/>
          <w:lang w:eastAsia="zh-CN"/>
        </w:rPr>
        <w:t>not</w:t>
      </w:r>
      <w:r>
        <w:rPr>
          <w:rFonts w:ascii="Times New Roman" w:hAnsi="Times New Roman"/>
          <w:sz w:val="21"/>
          <w:szCs w:val="18"/>
          <w:lang w:eastAsia="zh-CN"/>
        </w:rPr>
        <w:t xml:space="preserve"> be the same value of the </w:t>
      </w:r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notificationURI</w:t>
      </w:r>
      <w:proofErr w:type="spellEnd"/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r w:rsidRPr="00445D9F">
        <w:rPr>
          <w:rFonts w:ascii="Times New Roman" w:hAnsi="Times New Roman"/>
          <w:sz w:val="21"/>
          <w:szCs w:val="18"/>
          <w:lang w:eastAsia="zh-CN"/>
        </w:rPr>
        <w:t xml:space="preserve"> attribute</w:t>
      </w:r>
      <w:r>
        <w:rPr>
          <w:rFonts w:ascii="Times New Roman" w:hAnsi="Times New Roman"/>
          <w:sz w:val="21"/>
          <w:szCs w:val="18"/>
          <w:lang w:eastAsia="zh-CN"/>
        </w:rPr>
        <w:t xml:space="preserve"> </w:t>
      </w:r>
      <w:r w:rsidRPr="00445D9F">
        <w:rPr>
          <w:rFonts w:ascii="Times New Roman" w:hAnsi="Times New Roman"/>
          <w:sz w:val="21"/>
          <w:szCs w:val="18"/>
          <w:lang w:eastAsia="zh-CN"/>
        </w:rPr>
        <w:t xml:space="preserve">in 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NnwdafEventsSubscription</w:t>
      </w:r>
      <w:proofErr w:type="spellEnd"/>
      <w:r w:rsidRPr="00445D9F">
        <w:rPr>
          <w:rFonts w:ascii="Times New Roman" w:hAnsi="Times New Roman"/>
          <w:sz w:val="21"/>
          <w:szCs w:val="18"/>
          <w:lang w:eastAsia="zh-CN"/>
        </w:rPr>
        <w:t xml:space="preserve"> data type</w:t>
      </w:r>
      <w:r>
        <w:rPr>
          <w:rFonts w:ascii="Times New Roman" w:hAnsi="Times New Roman"/>
          <w:sz w:val="21"/>
          <w:szCs w:val="18"/>
          <w:lang w:eastAsia="zh-CN"/>
        </w:rPr>
        <w:t xml:space="preserve"> during the DCCF subscribes to the NWDAF for </w:t>
      </w:r>
      <w:r w:rsidR="00F460BF">
        <w:rPr>
          <w:rFonts w:ascii="Times New Roman" w:hAnsi="Times New Roman"/>
          <w:sz w:val="21"/>
          <w:szCs w:val="18"/>
          <w:lang w:eastAsia="zh-CN"/>
        </w:rPr>
        <w:t>analytics</w:t>
      </w:r>
      <w:r w:rsidR="00F460BF" w:rsidRPr="00F460BF">
        <w:rPr>
          <w:rFonts w:ascii="Times New Roman" w:hAnsi="Times New Roman"/>
          <w:sz w:val="21"/>
          <w:szCs w:val="18"/>
          <w:lang w:eastAsia="zh-CN"/>
        </w:rPr>
        <w:t xml:space="preserve"> </w:t>
      </w:r>
      <w:r>
        <w:rPr>
          <w:rFonts w:ascii="Times New Roman" w:hAnsi="Times New Roman"/>
          <w:sz w:val="21"/>
          <w:szCs w:val="18"/>
          <w:lang w:eastAsia="zh-CN"/>
        </w:rPr>
        <w:t xml:space="preserve">information via the </w:t>
      </w:r>
      <w:proofErr w:type="spellStart"/>
      <w:r>
        <w:rPr>
          <w:rFonts w:ascii="Times New Roman" w:hAnsi="Times New Roman"/>
          <w:sz w:val="21"/>
          <w:szCs w:val="18"/>
          <w:lang w:eastAsia="zh-CN"/>
        </w:rPr>
        <w:t>Nnwdaf_EventsSubscription</w:t>
      </w:r>
      <w:proofErr w:type="spellEnd"/>
      <w:r>
        <w:rPr>
          <w:rFonts w:ascii="Times New Roman" w:hAnsi="Times New Roman"/>
          <w:sz w:val="21"/>
          <w:szCs w:val="18"/>
          <w:lang w:eastAsia="zh-CN"/>
        </w:rPr>
        <w:t xml:space="preserve"> API, the value of the </w:t>
      </w:r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notificationURI</w:t>
      </w:r>
      <w:proofErr w:type="spellEnd"/>
      <w:r w:rsidRPr="00B25563">
        <w:rPr>
          <w:rFonts w:ascii="Times New Roman" w:hAnsi="Times New Roman"/>
          <w:sz w:val="21"/>
          <w:szCs w:val="18"/>
          <w:lang w:eastAsia="zh-CN"/>
        </w:rPr>
        <w:t>"</w:t>
      </w:r>
      <w:r w:rsidRPr="00445D9F">
        <w:rPr>
          <w:rFonts w:ascii="Times New Roman" w:hAnsi="Times New Roman"/>
          <w:sz w:val="21"/>
          <w:szCs w:val="18"/>
          <w:lang w:eastAsia="zh-CN"/>
        </w:rPr>
        <w:t xml:space="preserve"> attribute in </w:t>
      </w:r>
      <w:proofErr w:type="spellStart"/>
      <w:r w:rsidRPr="00A02DA9">
        <w:rPr>
          <w:rFonts w:ascii="Times New Roman" w:hAnsi="Times New Roman"/>
          <w:sz w:val="21"/>
          <w:szCs w:val="18"/>
          <w:lang w:eastAsia="zh-CN"/>
        </w:rPr>
        <w:t>NnwdafEventsSubscription</w:t>
      </w:r>
      <w:proofErr w:type="spellEnd"/>
      <w:r w:rsidRPr="00445D9F">
        <w:rPr>
          <w:rFonts w:ascii="Times New Roman" w:hAnsi="Times New Roman"/>
          <w:sz w:val="21"/>
          <w:szCs w:val="18"/>
          <w:lang w:eastAsia="zh-CN"/>
        </w:rPr>
        <w:t xml:space="preserve"> data type</w:t>
      </w:r>
      <w:r>
        <w:rPr>
          <w:rFonts w:ascii="Times New Roman" w:hAnsi="Times New Roman"/>
          <w:sz w:val="21"/>
          <w:szCs w:val="18"/>
          <w:lang w:eastAsia="zh-CN"/>
        </w:rPr>
        <w:t xml:space="preserve"> will be changed by the DCCF to the notification URI of DCCF itself.</w:t>
      </w:r>
    </w:p>
    <w:p w14:paraId="49F06F2E" w14:textId="5C8760CF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27E61513" w14:textId="4C898C91" w:rsidR="007D6902" w:rsidRDefault="00FB5C81">
      <w:pPr>
        <w:rPr>
          <w:lang w:val="en-US" w:eastAsia="zh-CN"/>
        </w:rPr>
      </w:pPr>
      <w:r>
        <w:rPr>
          <w:sz w:val="21"/>
          <w:szCs w:val="18"/>
          <w:lang w:eastAsia="zh-CN"/>
        </w:rPr>
        <w:t>Clarify</w:t>
      </w:r>
      <w:r w:rsidR="00DF5E3A" w:rsidRPr="00DF5E3A">
        <w:rPr>
          <w:sz w:val="21"/>
          <w:szCs w:val="18"/>
          <w:lang w:eastAsia="zh-CN"/>
        </w:rPr>
        <w:t xml:space="preserve"> the </w:t>
      </w:r>
      <w:r w:rsidR="00EE5DB1">
        <w:rPr>
          <w:sz w:val="21"/>
          <w:szCs w:val="18"/>
          <w:lang w:eastAsia="zh-CN"/>
        </w:rPr>
        <w:t>notification URI</w:t>
      </w:r>
      <w:r>
        <w:rPr>
          <w:sz w:val="21"/>
          <w:szCs w:val="18"/>
          <w:lang w:eastAsia="zh-CN"/>
        </w:rPr>
        <w:t xml:space="preserve"> within the reused data types </w:t>
      </w:r>
      <w:r w:rsidR="0066111A">
        <w:rPr>
          <w:sz w:val="21"/>
          <w:szCs w:val="18"/>
          <w:lang w:eastAsia="zh-CN"/>
        </w:rPr>
        <w:t xml:space="preserve">which </w:t>
      </w:r>
      <w:r>
        <w:rPr>
          <w:sz w:val="21"/>
          <w:szCs w:val="18"/>
          <w:lang w:eastAsia="zh-CN"/>
        </w:rPr>
        <w:t xml:space="preserve">are not applicable or should be ignored for the </w:t>
      </w:r>
      <w:proofErr w:type="spellStart"/>
      <w:r w:rsidR="002F7FC3">
        <w:rPr>
          <w:sz w:val="21"/>
          <w:szCs w:val="18"/>
          <w:lang w:eastAsia="zh-CN"/>
        </w:rPr>
        <w:t>Ndccf_DataManagement</w:t>
      </w:r>
      <w:proofErr w:type="spellEnd"/>
      <w:r>
        <w:rPr>
          <w:sz w:val="21"/>
          <w:szCs w:val="18"/>
          <w:lang w:eastAsia="zh-CN"/>
        </w:rPr>
        <w:t xml:space="preserve"> API</w:t>
      </w:r>
      <w:r w:rsidR="00533E6E">
        <w:rPr>
          <w:sz w:val="21"/>
          <w:szCs w:val="18"/>
          <w:lang w:eastAsia="zh-CN"/>
        </w:rPr>
        <w:t xml:space="preserve">, it’s proposed to add an EN to indicate that </w:t>
      </w:r>
      <w:r w:rsidR="00533E6E" w:rsidRPr="009340DC">
        <w:rPr>
          <w:sz w:val="21"/>
          <w:szCs w:val="18"/>
          <w:lang w:eastAsia="zh-CN"/>
        </w:rPr>
        <w:t>it’s FFS that more attributes of the reused data types will be analysed and described later</w:t>
      </w:r>
      <w:r w:rsidR="00167409" w:rsidRPr="009340DC">
        <w:rPr>
          <w:sz w:val="21"/>
          <w:szCs w:val="18"/>
          <w:lang w:eastAsia="zh-CN"/>
        </w:rPr>
        <w:t>.</w:t>
      </w:r>
    </w:p>
    <w:p w14:paraId="40C339D1" w14:textId="77777777" w:rsidR="007D6902" w:rsidRDefault="00D640E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C8DDE72" w14:textId="68B47548" w:rsidR="007D6902" w:rsidRPr="00F460BF" w:rsidRDefault="00D640EE">
      <w:pPr>
        <w:rPr>
          <w:sz w:val="21"/>
          <w:szCs w:val="18"/>
          <w:lang w:eastAsia="zh-CN"/>
        </w:rPr>
      </w:pPr>
      <w:r w:rsidRPr="00F460BF">
        <w:rPr>
          <w:sz w:val="21"/>
          <w:szCs w:val="18"/>
          <w:lang w:eastAsia="zh-CN"/>
        </w:rPr>
        <w:t xml:space="preserve">It is proposed to agree the following changes to 3GPP TS </w:t>
      </w:r>
      <w:r w:rsidR="00D25B2E" w:rsidRPr="00F460BF">
        <w:rPr>
          <w:sz w:val="21"/>
          <w:szCs w:val="18"/>
          <w:lang w:eastAsia="zh-CN"/>
        </w:rPr>
        <w:t>29.5</w:t>
      </w:r>
      <w:r w:rsidR="00B76C60" w:rsidRPr="00F460BF">
        <w:rPr>
          <w:sz w:val="21"/>
          <w:szCs w:val="18"/>
          <w:lang w:eastAsia="zh-CN"/>
        </w:rPr>
        <w:t>74</w:t>
      </w:r>
      <w:r w:rsidR="00D25B2E" w:rsidRPr="00F460BF">
        <w:rPr>
          <w:sz w:val="21"/>
          <w:szCs w:val="18"/>
          <w:lang w:eastAsia="zh-CN"/>
        </w:rPr>
        <w:t xml:space="preserve"> v0.</w:t>
      </w:r>
      <w:r w:rsidR="003E4388" w:rsidRPr="00F460BF">
        <w:rPr>
          <w:sz w:val="21"/>
          <w:szCs w:val="18"/>
          <w:lang w:eastAsia="zh-CN"/>
        </w:rPr>
        <w:t>4</w:t>
      </w:r>
      <w:r w:rsidR="00D25B2E" w:rsidRPr="00F460BF">
        <w:rPr>
          <w:sz w:val="21"/>
          <w:szCs w:val="18"/>
          <w:lang w:eastAsia="zh-CN"/>
        </w:rPr>
        <w:t>.0</w:t>
      </w:r>
      <w:r w:rsidRPr="00F460BF">
        <w:rPr>
          <w:sz w:val="21"/>
          <w:szCs w:val="18"/>
          <w:lang w:eastAsia="zh-CN"/>
        </w:rPr>
        <w:t>.</w:t>
      </w:r>
    </w:p>
    <w:p w14:paraId="099B74E3" w14:textId="77777777" w:rsidR="007D6902" w:rsidRDefault="007D6902">
      <w:pPr>
        <w:pBdr>
          <w:bottom w:val="single" w:sz="12" w:space="1" w:color="auto"/>
        </w:pBdr>
        <w:rPr>
          <w:lang w:val="en-US"/>
        </w:rPr>
      </w:pPr>
    </w:p>
    <w:p w14:paraId="2BDFE828" w14:textId="77777777" w:rsidR="007D6902" w:rsidRDefault="007D6902">
      <w:pPr>
        <w:rPr>
          <w:rFonts w:ascii="Arial" w:hAnsi="Arial" w:cs="Arial"/>
          <w:b/>
          <w:sz w:val="28"/>
          <w:szCs w:val="28"/>
          <w:lang w:val="en-US"/>
        </w:rPr>
      </w:pPr>
    </w:p>
    <w:p w14:paraId="47DA0924" w14:textId="77777777" w:rsidR="007D6902" w:rsidRDefault="00D64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9AE0B9" w14:textId="77777777" w:rsidR="003B1231" w:rsidRDefault="003B1231" w:rsidP="003B1231">
      <w:pPr>
        <w:pStyle w:val="5"/>
      </w:pPr>
      <w:bookmarkStart w:id="1" w:name="_Toc510696636"/>
      <w:bookmarkStart w:id="2" w:name="_Toc35971431"/>
      <w:bookmarkStart w:id="3" w:name="_Toc67903547"/>
      <w:bookmarkStart w:id="4" w:name="_Toc73173279"/>
      <w:bookmarkStart w:id="5" w:name="_Toc89428010"/>
      <w:bookmarkStart w:id="6" w:name="_Toc510696637"/>
      <w:bookmarkStart w:id="7" w:name="_Toc35971432"/>
      <w:bookmarkStart w:id="8" w:name="_Toc67903548"/>
      <w:bookmarkStart w:id="9" w:name="_Toc73173280"/>
      <w:bookmarkStart w:id="10" w:name="_Toc89428011"/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1"/>
      <w:bookmarkEnd w:id="2"/>
      <w:bookmarkEnd w:id="3"/>
      <w:bookmarkEnd w:id="4"/>
      <w:bookmarkEnd w:id="5"/>
      <w:proofErr w:type="spellEnd"/>
    </w:p>
    <w:p w14:paraId="1CAC0089" w14:textId="51A13A31" w:rsidR="003B1231" w:rsidDel="00137950" w:rsidRDefault="003B1231" w:rsidP="003B1231">
      <w:pPr>
        <w:pStyle w:val="Guidance"/>
        <w:rPr>
          <w:del w:id="11" w:author="Huawei" w:date="2021-12-16T16:49:00Z"/>
        </w:rPr>
      </w:pPr>
    </w:p>
    <w:p w14:paraId="0D9D4DC2" w14:textId="77777777" w:rsidR="003B1231" w:rsidRDefault="003B1231" w:rsidP="003B1231">
      <w:pPr>
        <w:pStyle w:val="TH"/>
      </w:pPr>
      <w:r>
        <w:rPr>
          <w:noProof/>
        </w:rPr>
        <w:lastRenderedPageBreak/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3B1231" w14:paraId="230AA2C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CB19D" w14:textId="77777777" w:rsidR="003B1231" w:rsidRDefault="003B1231" w:rsidP="006D6C8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6BF54" w14:textId="77777777" w:rsidR="003B1231" w:rsidRDefault="003B1231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6FDE9" w14:textId="77777777" w:rsidR="003B1231" w:rsidRDefault="003B1231" w:rsidP="006D6C8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7D259" w14:textId="77777777" w:rsidR="003B1231" w:rsidRDefault="003B1231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D8018" w14:textId="77777777" w:rsidR="003B1231" w:rsidRDefault="003B1231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7D170" w14:textId="77777777" w:rsidR="003B1231" w:rsidRDefault="003B1231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B1231" w14:paraId="39581597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BE7A" w14:textId="77777777" w:rsidR="003B1231" w:rsidRDefault="003B1231" w:rsidP="006D6C8A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36C6" w14:textId="77777777" w:rsidR="003B1231" w:rsidRDefault="003B1231" w:rsidP="006D6C8A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0559" w14:textId="77777777" w:rsidR="003B1231" w:rsidRDefault="003B1231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02BE" w14:textId="77777777" w:rsidR="003B1231" w:rsidRDefault="003B1231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3F2" w14:textId="4CC8C916" w:rsidR="003B1231" w:rsidRDefault="003B1231" w:rsidP="006D6C8A">
            <w:pPr>
              <w:pStyle w:val="TAL"/>
              <w:rPr>
                <w:rFonts w:cs="Arial"/>
                <w:szCs w:val="18"/>
              </w:rPr>
            </w:pPr>
            <w:r>
              <w:t>Subscribed analytics events.</w:t>
            </w:r>
            <w:r w:rsidR="00587227">
              <w:t xml:space="preserve"> </w:t>
            </w:r>
            <w:ins w:id="12" w:author="Huawei" w:date="2021-12-16T16:20:00Z">
              <w:r w:rsidR="00587227">
                <w:t>(NOTE x)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A433" w14:textId="77777777" w:rsidR="003B1231" w:rsidRDefault="003B1231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3B1231" w14:paraId="08FAEB1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0C43" w14:textId="77777777" w:rsidR="003B1231" w:rsidRDefault="003B1231" w:rsidP="006D6C8A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27F9" w14:textId="77777777" w:rsidR="003B1231" w:rsidRDefault="003B1231" w:rsidP="006D6C8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8028" w14:textId="77777777" w:rsidR="003B1231" w:rsidRDefault="003B1231" w:rsidP="006D6C8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4F" w14:textId="77777777" w:rsidR="003B1231" w:rsidRDefault="003B1231" w:rsidP="006D6C8A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34E" w14:textId="28E0230D" w:rsidR="003B1231" w:rsidRDefault="003B1231" w:rsidP="00587227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  <w:ins w:id="13" w:author="Huawei" w:date="2021-12-16T16:20:00Z">
              <w:r w:rsidR="0049430E">
                <w:t xml:space="preserve"> </w:t>
              </w:r>
            </w:ins>
            <w:del w:id="14" w:author="Huawei" w:date="2021-12-16T16:20:00Z">
              <w:r w:rsidDel="0049430E">
                <w:delText>This attribute shall have the same value as the notificationURI attribute of the anaSub attribute.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7680" w14:textId="77777777" w:rsidR="003B1231" w:rsidRDefault="003B1231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3B1231" w14:paraId="16F579B3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8122" w14:textId="77777777" w:rsidR="003B1231" w:rsidRDefault="003B1231" w:rsidP="006D6C8A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14B" w14:textId="77777777" w:rsidR="003B1231" w:rsidRDefault="003B1231" w:rsidP="006D6C8A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7013" w14:textId="77777777" w:rsidR="003B1231" w:rsidRDefault="003B1231" w:rsidP="006D6C8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5CF9" w14:textId="77777777" w:rsidR="003B1231" w:rsidRDefault="003B1231" w:rsidP="006D6C8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8EA7" w14:textId="77777777" w:rsidR="003B1231" w:rsidRDefault="003B1231" w:rsidP="006D6C8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079" w14:textId="77777777" w:rsidR="003B1231" w:rsidRDefault="003B1231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3B1231" w14:paraId="59905F5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9667" w14:textId="77777777" w:rsidR="003B1231" w:rsidRDefault="003B1231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C71B" w14:textId="77777777" w:rsidR="003B1231" w:rsidRDefault="003B1231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40E8" w14:textId="77777777" w:rsidR="003B1231" w:rsidRDefault="003B1231" w:rsidP="006D6C8A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E5E9" w14:textId="77777777" w:rsidR="003B1231" w:rsidRDefault="003B1231" w:rsidP="006D6C8A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0F7B" w14:textId="77777777" w:rsidR="003B1231" w:rsidRPr="009E0AEA" w:rsidRDefault="003B1231" w:rsidP="006D6C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DAD8" w14:textId="77777777" w:rsidR="003B1231" w:rsidRDefault="003B1231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49430E" w14:paraId="0D3B7213" w14:textId="77777777" w:rsidTr="00AE58D1">
        <w:trPr>
          <w:jc w:val="center"/>
          <w:ins w:id="15" w:author="Huawei" w:date="2021-12-16T16:16:00Z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61A2" w14:textId="098F8869" w:rsidR="0049430E" w:rsidRDefault="0049430E" w:rsidP="009E2445">
            <w:pPr>
              <w:pStyle w:val="TAN"/>
              <w:rPr>
                <w:ins w:id="16" w:author="Huawei" w:date="2021-12-16T16:16:00Z"/>
                <w:rFonts w:cs="Arial"/>
                <w:szCs w:val="18"/>
              </w:rPr>
            </w:pPr>
            <w:ins w:id="17" w:author="Huawei" w:date="2021-12-16T16:16:00Z">
              <w:r>
                <w:t xml:space="preserve">NOTE x: </w:t>
              </w:r>
              <w:r>
                <w:tab/>
                <w:t xml:space="preserve">The </w:t>
              </w:r>
            </w:ins>
            <w:ins w:id="18" w:author="Huawei" w:date="2021-12-16T16:17:00Z">
              <w:r>
                <w:t>"</w:t>
              </w:r>
              <w:proofErr w:type="spellStart"/>
              <w:r>
                <w:t>notificationURI</w:t>
              </w:r>
              <w:proofErr w:type="spellEnd"/>
              <w:r>
                <w:t xml:space="preserve">" </w:t>
              </w:r>
            </w:ins>
            <w:ins w:id="19" w:author="Huawei" w:date="2021-12-16T16:16:00Z">
              <w:r>
                <w:t xml:space="preserve">attribute </w:t>
              </w:r>
            </w:ins>
            <w:ins w:id="20" w:author="Huawei" w:date="2021-12-16T16:18:00Z">
              <w:r>
                <w:t xml:space="preserve">of </w:t>
              </w:r>
              <w:proofErr w:type="spellStart"/>
              <w:r>
                <w:rPr>
                  <w:lang w:eastAsia="zh-CN"/>
                </w:rPr>
                <w:t>NnwdafEventsSubscription</w:t>
              </w:r>
              <w:proofErr w:type="spellEnd"/>
              <w:r>
                <w:t xml:space="preserve"> data type </w:t>
              </w:r>
            </w:ins>
            <w:ins w:id="21" w:author="Huawei" w:date="2021-12-16T16:16:00Z">
              <w:r>
                <w:t xml:space="preserve">shall be ignored by the DCCF. The DCCF will provide the notification target address </w:t>
              </w:r>
              <w:r w:rsidRPr="00A8675C">
                <w:t xml:space="preserve">of the DCCF itself </w:t>
              </w:r>
              <w:r>
                <w:t xml:space="preserve">in </w:t>
              </w:r>
            </w:ins>
            <w:ins w:id="22" w:author="Huawei" w:date="2021-12-16T16:21:00Z">
              <w:r w:rsidR="00446EF3">
                <w:t xml:space="preserve">the </w:t>
              </w:r>
              <w:proofErr w:type="spellStart"/>
              <w:r w:rsidR="00446EF3">
                <w:rPr>
                  <w:lang w:eastAsia="zh-CN"/>
                </w:rPr>
                <w:t>NnwdafEventsSubscription</w:t>
              </w:r>
              <w:proofErr w:type="spellEnd"/>
              <w:r w:rsidR="00446EF3">
                <w:t xml:space="preserve"> </w:t>
              </w:r>
            </w:ins>
            <w:ins w:id="23" w:author="Huawei" w:date="2021-12-16T16:16:00Z">
              <w:r>
                <w:t>data type during the event subscription request to</w:t>
              </w:r>
            </w:ins>
            <w:ins w:id="24" w:author="Huawei" w:date="2021-12-16T16:19:00Z">
              <w:r>
                <w:t xml:space="preserve"> the</w:t>
              </w:r>
            </w:ins>
            <w:ins w:id="25" w:author="Huawei" w:date="2021-12-16T16:16:00Z">
              <w:r>
                <w:t xml:space="preserve"> N</w:t>
              </w:r>
            </w:ins>
            <w:ins w:id="26" w:author="Huawei" w:date="2021-12-16T16:19:00Z">
              <w:r>
                <w:t>WDA</w:t>
              </w:r>
            </w:ins>
            <w:ins w:id="27" w:author="Huawei" w:date="2021-12-16T16:16:00Z">
              <w:r>
                <w:t>F.</w:t>
              </w:r>
            </w:ins>
          </w:p>
        </w:tc>
      </w:tr>
    </w:tbl>
    <w:p w14:paraId="0146180B" w14:textId="77777777" w:rsidR="004134C5" w:rsidRDefault="004134C5" w:rsidP="004134C5">
      <w:pPr>
        <w:pStyle w:val="Guidance"/>
        <w:rPr>
          <w:ins w:id="28" w:author="Huawei" w:date="2021-12-16T16:22:00Z"/>
        </w:rPr>
      </w:pPr>
    </w:p>
    <w:p w14:paraId="7B745E82" w14:textId="21867B5E" w:rsidR="00D674CC" w:rsidRDefault="00D674CC" w:rsidP="00D674CC">
      <w:pPr>
        <w:pStyle w:val="EditorsNote"/>
        <w:rPr>
          <w:ins w:id="29" w:author="Huawei" w:date="2021-12-16T16:38:00Z"/>
        </w:rPr>
      </w:pPr>
      <w:ins w:id="30" w:author="Huawei" w:date="2021-12-16T16:38:00Z">
        <w:r>
          <w:t>Editor's Note:</w:t>
        </w:r>
        <w:r>
          <w:tab/>
        </w:r>
      </w:ins>
      <w:ins w:id="31" w:author="Huawei" w:date="2021-12-16T16:48:00Z">
        <w:r w:rsidR="000C1AFC">
          <w:t>It’s FFS that m</w:t>
        </w:r>
      </w:ins>
      <w:ins w:id="32" w:author="Huawei" w:date="2021-12-16T16:38:00Z">
        <w:r>
          <w:t>ore attributes of</w:t>
        </w:r>
        <w:r w:rsidRPr="004134C5">
          <w:t xml:space="preserve"> </w:t>
        </w:r>
        <w:r>
          <w:t xml:space="preserve">the </w:t>
        </w:r>
        <w:r>
          <w:rPr>
            <w:lang w:eastAsia="zh-CN"/>
          </w:rPr>
          <w:t>reused</w:t>
        </w:r>
        <w:r>
          <w:t xml:space="preserve"> data types will be analysed and described later.</w:t>
        </w:r>
      </w:ins>
    </w:p>
    <w:p w14:paraId="1E617741" w14:textId="77777777" w:rsidR="003B1231" w:rsidRPr="00D674CC" w:rsidRDefault="003B1231" w:rsidP="003B1231">
      <w:pPr>
        <w:pStyle w:val="Guidance"/>
      </w:pPr>
    </w:p>
    <w:p w14:paraId="02F71F4C" w14:textId="77777777" w:rsidR="003B1231" w:rsidRDefault="003B1231" w:rsidP="003B12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651337" w14:textId="77777777" w:rsidR="001C6576" w:rsidRDefault="001C6576" w:rsidP="001C6576">
      <w:pPr>
        <w:pStyle w:val="5"/>
      </w:pPr>
      <w:r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6"/>
      <w:bookmarkEnd w:id="7"/>
      <w:bookmarkEnd w:id="8"/>
      <w:bookmarkEnd w:id="9"/>
      <w:bookmarkEnd w:id="10"/>
      <w:proofErr w:type="spellEnd"/>
    </w:p>
    <w:p w14:paraId="259EE618" w14:textId="31424357" w:rsidR="001C6576" w:rsidDel="00137950" w:rsidRDefault="001C6576" w:rsidP="001C6576">
      <w:pPr>
        <w:pStyle w:val="Guidance"/>
        <w:rPr>
          <w:del w:id="33" w:author="Huawei" w:date="2021-12-16T16:49:00Z"/>
        </w:rPr>
      </w:pPr>
    </w:p>
    <w:p w14:paraId="5BEDFAA3" w14:textId="77777777" w:rsidR="001C6576" w:rsidRDefault="001C6576" w:rsidP="001C6576">
      <w:pPr>
        <w:pStyle w:val="TH"/>
      </w:pPr>
      <w:r>
        <w:rPr>
          <w:noProof/>
        </w:rPr>
        <w:lastRenderedPageBreak/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C6576" w14:paraId="5B4BFD36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529D6" w14:textId="77777777" w:rsidR="001C6576" w:rsidRDefault="001C6576" w:rsidP="006D6C8A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2E2C9" w14:textId="77777777" w:rsidR="001C6576" w:rsidRDefault="001C6576" w:rsidP="006D6C8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33660" w14:textId="77777777" w:rsidR="001C6576" w:rsidRDefault="001C6576" w:rsidP="006D6C8A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9D64C" w14:textId="77777777" w:rsidR="001C6576" w:rsidRDefault="001C6576" w:rsidP="006D6C8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ED7C9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8FA02" w14:textId="77777777" w:rsidR="001C6576" w:rsidRDefault="001C6576" w:rsidP="006D6C8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C6576" w14:paraId="55C1674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DC55" w14:textId="77777777" w:rsidR="001C6576" w:rsidRDefault="001C6576" w:rsidP="006D6C8A">
            <w:pPr>
              <w:pStyle w:val="TAL"/>
            </w:pPr>
            <w:proofErr w:type="spellStart"/>
            <w:r>
              <w:t>pcfDataSub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8F2" w14:textId="77777777" w:rsidR="001C6576" w:rsidRDefault="001C6576" w:rsidP="006D6C8A">
            <w:pPr>
              <w:pStyle w:val="TAL"/>
            </w:pPr>
            <w:proofErr w:type="spellStart"/>
            <w:r w:rsidRPr="00152017">
              <w:t>PcEventExposureSubsc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CB00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CF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384" w14:textId="77777777" w:rsidR="001C6576" w:rsidRDefault="001C6576" w:rsidP="006D6C8A">
            <w:pPr>
              <w:pStyle w:val="TAL"/>
            </w:pPr>
            <w:r>
              <w:t>Represents requested PCF Events subscription.</w:t>
            </w:r>
          </w:p>
          <w:p w14:paraId="4E9287DA" w14:textId="4AA78D9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  <w:r>
              <w:t>(NOTE</w:t>
            </w:r>
            <w:ins w:id="34" w:author="Huawei" w:date="2021-12-16T15:52:00Z">
              <w:r w:rsidR="002F15F8">
                <w:t> 1</w:t>
              </w:r>
            </w:ins>
            <w:ins w:id="35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29B6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64BB9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851" w14:textId="77777777" w:rsidR="001C6576" w:rsidRDefault="001C6576" w:rsidP="006D6C8A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B298" w14:textId="77777777" w:rsidR="001C6576" w:rsidRDefault="001C6576" w:rsidP="006D6C8A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6522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332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6079" w14:textId="77777777" w:rsidR="001C6576" w:rsidRDefault="001C6576" w:rsidP="006D6C8A">
            <w:pPr>
              <w:pStyle w:val="TAL"/>
            </w:pPr>
            <w:r>
              <w:t>Represents requested AMF Events subscription.</w:t>
            </w:r>
          </w:p>
          <w:p w14:paraId="10DDDB5A" w14:textId="503F0208" w:rsidR="001C6576" w:rsidRDefault="001C6576" w:rsidP="006D6C8A">
            <w:pPr>
              <w:pStyle w:val="TAL"/>
              <w:rPr>
                <w:lang w:eastAsia="ja-JP"/>
              </w:rPr>
            </w:pPr>
            <w:r>
              <w:t>(NOTE</w:t>
            </w:r>
            <w:ins w:id="36" w:author="Huawei" w:date="2021-12-16T15:52:00Z">
              <w:r w:rsidR="002F15F8">
                <w:t> 1</w:t>
              </w:r>
            </w:ins>
            <w:ins w:id="37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CA90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2BF93B9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01CD" w14:textId="77777777" w:rsidR="001C6576" w:rsidRDefault="001C6576" w:rsidP="006D6C8A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647" w14:textId="77777777" w:rsidR="001C6576" w:rsidRPr="00AB67C9" w:rsidRDefault="001C6576" w:rsidP="006D6C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594EF5B5" w14:textId="77777777" w:rsidR="001C6576" w:rsidRDefault="001C6576" w:rsidP="006D6C8A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FA98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6AE5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8638" w14:textId="2E2F12FD" w:rsidR="001C6576" w:rsidRDefault="001C6576" w:rsidP="006D6C8A">
            <w:pPr>
              <w:pStyle w:val="TAL"/>
            </w:pPr>
            <w:r>
              <w:t>Represents requested SMF Events subscription.</w:t>
            </w:r>
          </w:p>
          <w:p w14:paraId="3F44E092" w14:textId="1C3DCFAA" w:rsidR="001C6576" w:rsidRDefault="001C6576" w:rsidP="006D6C8A">
            <w:pPr>
              <w:pStyle w:val="TAL"/>
              <w:rPr>
                <w:lang w:eastAsia="ja-JP"/>
              </w:rPr>
            </w:pPr>
            <w:r>
              <w:t>(NOTE</w:t>
            </w:r>
            <w:ins w:id="38" w:author="Huawei" w:date="2021-12-16T15:52:00Z">
              <w:r w:rsidR="002F15F8">
                <w:t> 1</w:t>
              </w:r>
            </w:ins>
            <w:ins w:id="39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0CCA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43332D00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0117" w14:textId="77777777" w:rsidR="001C6576" w:rsidRDefault="001C6576" w:rsidP="006D6C8A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A3E1" w14:textId="77777777" w:rsidR="001C6576" w:rsidRDefault="001C6576" w:rsidP="006D6C8A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9E05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F0E4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5B2D" w14:textId="77777777" w:rsidR="001C6576" w:rsidRDefault="001C6576" w:rsidP="006D6C8A">
            <w:pPr>
              <w:pStyle w:val="TAL"/>
            </w:pPr>
            <w:r>
              <w:t>Represents requested UDM Events subscription.</w:t>
            </w:r>
          </w:p>
          <w:p w14:paraId="6CC2D364" w14:textId="0A546FAC" w:rsidR="001C6576" w:rsidRDefault="001C6576" w:rsidP="006D6C8A">
            <w:pPr>
              <w:pStyle w:val="TAL"/>
              <w:rPr>
                <w:lang w:eastAsia="ja-JP"/>
              </w:rPr>
            </w:pPr>
            <w:r>
              <w:t>(NOTE</w:t>
            </w:r>
            <w:ins w:id="40" w:author="Huawei" w:date="2021-12-16T15:52:00Z">
              <w:r w:rsidR="002F15F8">
                <w:t> 1</w:t>
              </w:r>
            </w:ins>
            <w:ins w:id="41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A1E3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737DF028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20EF" w14:textId="77777777" w:rsidR="001C6576" w:rsidRDefault="001C6576" w:rsidP="006D6C8A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32AF" w14:textId="77777777" w:rsidR="001C6576" w:rsidRDefault="001C6576" w:rsidP="006D6C8A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56D1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17E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FC6" w14:textId="77777777" w:rsidR="001C6576" w:rsidRDefault="001C6576" w:rsidP="006D6C8A">
            <w:pPr>
              <w:pStyle w:val="TAL"/>
            </w:pPr>
            <w:r>
              <w:t>Represents requested NEF Events subscription.</w:t>
            </w:r>
          </w:p>
          <w:p w14:paraId="4A014730" w14:textId="644CD4D3" w:rsidR="001C6576" w:rsidRDefault="001C6576" w:rsidP="006D6C8A">
            <w:pPr>
              <w:pStyle w:val="TAL"/>
              <w:rPr>
                <w:lang w:eastAsia="ja-JP"/>
              </w:rPr>
            </w:pPr>
            <w:r>
              <w:t>(NOTE</w:t>
            </w:r>
            <w:ins w:id="42" w:author="Huawei" w:date="2021-12-16T15:52:00Z">
              <w:r w:rsidR="002F15F8">
                <w:t> 1</w:t>
              </w:r>
            </w:ins>
            <w:ins w:id="43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EAB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07A25A2E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21C5" w14:textId="77777777" w:rsidR="001C6576" w:rsidRDefault="001C6576" w:rsidP="006D6C8A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A7D" w14:textId="77777777" w:rsidR="001C6576" w:rsidRDefault="001C6576" w:rsidP="006D6C8A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3B24" w14:textId="77777777" w:rsidR="001C6576" w:rsidRDefault="001C6576" w:rsidP="006D6C8A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EA621" w14:textId="77777777" w:rsidR="001C6576" w:rsidRDefault="001C6576" w:rsidP="006D6C8A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EF7E" w14:textId="77777777" w:rsidR="001C6576" w:rsidRDefault="001C6576" w:rsidP="006D6C8A">
            <w:pPr>
              <w:pStyle w:val="TAL"/>
            </w:pPr>
            <w:r>
              <w:t>Represents requested AF Events subscription.</w:t>
            </w:r>
          </w:p>
          <w:p w14:paraId="07CB94C3" w14:textId="728D9D75" w:rsidR="001C6576" w:rsidRDefault="001C6576" w:rsidP="006D6C8A">
            <w:pPr>
              <w:pStyle w:val="TAL"/>
              <w:rPr>
                <w:lang w:eastAsia="ja-JP"/>
              </w:rPr>
            </w:pPr>
            <w:r>
              <w:t>(NOTE</w:t>
            </w:r>
            <w:ins w:id="44" w:author="Huawei" w:date="2021-12-16T15:52:00Z">
              <w:r w:rsidR="002F15F8">
                <w:t> 1</w:t>
              </w:r>
            </w:ins>
            <w:ins w:id="45" w:author="Huawei" w:date="2021-12-16T15:53:00Z">
              <w:r w:rsidR="002F15F8">
                <w:t>, NOTE x</w:t>
              </w:r>
            </w:ins>
            <w:r>
              <w:t>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A41B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1C6576" w14:paraId="67BA658F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5D4A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E421" w14:textId="77777777" w:rsidR="001C6576" w:rsidRDefault="001C6576" w:rsidP="006D6C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B6C2" w14:textId="77777777" w:rsidR="001C6576" w:rsidRDefault="001C6576" w:rsidP="006D6C8A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F21C" w14:textId="77777777" w:rsidR="001C6576" w:rsidRDefault="001C6576" w:rsidP="006D6C8A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20DF" w14:textId="5AD47FA5" w:rsidR="001C6576" w:rsidRDefault="001C6576" w:rsidP="002F15F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  <w:del w:id="46" w:author="Huawei" w:date="2021-12-16T15:51:00Z">
              <w:r w:rsidDel="002F15F8">
                <w:rPr>
                  <w:lang w:eastAsia="ja-JP"/>
                </w:rPr>
                <w:delText xml:space="preserve"> </w:delText>
              </w:r>
              <w:r w:rsidDel="002F15F8">
                <w:delText xml:space="preserve">This attribute shall have the same value as the notification target address contained in the subscription attribute that is provided </w:delText>
              </w:r>
              <w:r w:rsidRPr="00F55CCD" w:rsidDel="002F15F8">
                <w:delText xml:space="preserve">(i.e. one of </w:delText>
              </w:r>
              <w:r w:rsidDel="002F15F8">
                <w:delText>"</w:delText>
              </w:r>
              <w:r w:rsidRPr="00F55CCD" w:rsidDel="002F15F8">
                <w:delText>notifUri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pcf</w:delText>
              </w:r>
              <w:r w:rsidDel="002F15F8">
                <w:delText>DataSub"</w:delText>
              </w:r>
              <w:r w:rsidRPr="00F55CCD" w:rsidDel="002F15F8">
                <w:delText xml:space="preserve">, </w:delText>
              </w:r>
              <w:r w:rsidDel="002F15F8">
                <w:delText>"</w:delText>
              </w:r>
              <w:r w:rsidRPr="00F55CCD" w:rsidDel="002F15F8">
                <w:delText>eventNotifyUri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amf</w:delText>
              </w:r>
              <w:r w:rsidDel="002F15F8">
                <w:delText>DataSub"</w:delText>
              </w:r>
              <w:r w:rsidRPr="00F55CCD" w:rsidDel="002F15F8">
                <w:delText xml:space="preserve">, </w:delText>
              </w:r>
              <w:r w:rsidDel="002F15F8">
                <w:delText>"</w:delText>
              </w:r>
              <w:r w:rsidRPr="00F55CCD" w:rsidDel="002F15F8">
                <w:delText>notifUri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smf</w:delText>
              </w:r>
              <w:r w:rsidDel="002F15F8">
                <w:delText>DataSub"</w:delText>
              </w:r>
              <w:r w:rsidRPr="00F55CCD" w:rsidDel="002F15F8">
                <w:delText xml:space="preserve">, </w:delText>
              </w:r>
              <w:r w:rsidDel="002F15F8">
                <w:delText>"</w:delText>
              </w:r>
              <w:r w:rsidRPr="00F55CCD" w:rsidDel="002F15F8">
                <w:delText>callbackReference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udm</w:delText>
              </w:r>
              <w:r w:rsidDel="002F15F8">
                <w:delText>DataSub"</w:delText>
              </w:r>
              <w:r w:rsidRPr="00F55CCD" w:rsidDel="002F15F8">
                <w:delText xml:space="preserve">, </w:delText>
              </w:r>
              <w:r w:rsidDel="002F15F8">
                <w:delText>"</w:delText>
              </w:r>
              <w:r w:rsidRPr="00F55CCD" w:rsidDel="002F15F8">
                <w:delText>notifUri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nef</w:delText>
              </w:r>
              <w:r w:rsidDel="002F15F8">
                <w:delText>DataSub"</w:delText>
              </w:r>
              <w:r w:rsidRPr="00F55CCD" w:rsidDel="002F15F8">
                <w:delText xml:space="preserve">, </w:delText>
              </w:r>
              <w:r w:rsidDel="002F15F8">
                <w:delText>or "</w:delText>
              </w:r>
              <w:r w:rsidRPr="00F55CCD" w:rsidDel="002F15F8">
                <w:delText>notifUri</w:delText>
              </w:r>
              <w:r w:rsidDel="002F15F8">
                <w:delText>"</w:delText>
              </w:r>
              <w:r w:rsidRPr="00F55CCD" w:rsidDel="002F15F8">
                <w:delText xml:space="preserve"> </w:delText>
              </w:r>
              <w:r w:rsidDel="002F15F8">
                <w:delText>of</w:delText>
              </w:r>
              <w:r w:rsidRPr="00F55CCD" w:rsidDel="002F15F8">
                <w:delText xml:space="preserve"> </w:delText>
              </w:r>
              <w:r w:rsidDel="002F15F8">
                <w:delText>"</w:delText>
              </w:r>
              <w:r w:rsidRPr="00F55CCD" w:rsidDel="002F15F8">
                <w:delText>af</w:delText>
              </w:r>
              <w:r w:rsidDel="002F15F8">
                <w:delText>DataSub"</w:delText>
              </w:r>
              <w:r w:rsidRPr="00F55CCD" w:rsidDel="002F15F8">
                <w:delText>)</w:delText>
              </w:r>
              <w:r w:rsidDel="002F15F8">
                <w:delText>.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D8DC" w14:textId="77777777" w:rsidR="001C6576" w:rsidRDefault="001C6576" w:rsidP="006D6C8A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230EB04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FFAE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A327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1390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E7A04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CB4A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9592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FAB2F55" w14:textId="77777777" w:rsidTr="006D6C8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BE4A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DB73" w14:textId="77777777" w:rsidR="00E64630" w:rsidRDefault="00E64630" w:rsidP="00E64630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ProcessinInstruction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97F4" w14:textId="77777777" w:rsidR="00E64630" w:rsidRDefault="00E64630" w:rsidP="00E64630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48EE" w14:textId="77777777" w:rsidR="00E64630" w:rsidRDefault="00E64630" w:rsidP="00E64630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8B67" w14:textId="77777777" w:rsidR="00E64630" w:rsidRDefault="00E64630" w:rsidP="00E6463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F06B" w14:textId="77777777" w:rsidR="00E64630" w:rsidRDefault="00E64630" w:rsidP="00E64630">
            <w:pPr>
              <w:pStyle w:val="TAL"/>
              <w:rPr>
                <w:rFonts w:cs="Arial"/>
                <w:szCs w:val="18"/>
              </w:rPr>
            </w:pPr>
          </w:p>
        </w:tc>
      </w:tr>
      <w:tr w:rsidR="00E64630" w14:paraId="30D57DE1" w14:textId="77777777" w:rsidTr="006D6C8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B2F6" w14:textId="1A4F5235" w:rsidR="00E64630" w:rsidRDefault="00E64630" w:rsidP="00E64630">
            <w:pPr>
              <w:pStyle w:val="TAN"/>
              <w:rPr>
                <w:ins w:id="47" w:author="Huawei" w:date="2021-12-16T15:51:00Z"/>
              </w:rPr>
            </w:pPr>
            <w:r>
              <w:t>NOTE</w:t>
            </w:r>
            <w:ins w:id="48" w:author="Huawei" w:date="2021-12-16T15:52:00Z">
              <w:r w:rsidR="002F15F8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543B077" w14:textId="447E658D" w:rsidR="002F15F8" w:rsidRPr="00293D6D" w:rsidRDefault="002F15F8" w:rsidP="003B1231">
            <w:pPr>
              <w:pStyle w:val="TAN"/>
            </w:pPr>
            <w:ins w:id="49" w:author="Huawei" w:date="2021-12-16T15:51:00Z">
              <w:r>
                <w:t xml:space="preserve">NOTE x: </w:t>
              </w:r>
              <w:r>
                <w:tab/>
              </w:r>
            </w:ins>
            <w:ins w:id="50" w:author="Huawei" w:date="2021-12-16T15:52:00Z">
              <w:r>
                <w:t>T</w:t>
              </w:r>
            </w:ins>
            <w:ins w:id="51" w:author="Huawei" w:date="2021-12-16T15:51:00Z">
              <w:r>
                <w:t xml:space="preserve">he notification target address contained in the subscription attribute that is provided </w:t>
              </w:r>
              <w:r w:rsidRPr="00F55CCD">
                <w:t xml:space="preserve">(i.e. </w:t>
              </w:r>
              <w:r>
                <w:t>"</w:t>
              </w:r>
              <w:proofErr w:type="spellStart"/>
              <w:r w:rsidRPr="00F55CCD">
                <w:t>notifUri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pcf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 xml:space="preserve">, </w:t>
              </w:r>
              <w:r>
                <w:t>"</w:t>
              </w:r>
              <w:proofErr w:type="spellStart"/>
              <w:r w:rsidRPr="00F55CCD">
                <w:t>eventNotifyUri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amf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 xml:space="preserve">, </w:t>
              </w:r>
              <w:r>
                <w:t>"</w:t>
              </w:r>
              <w:proofErr w:type="spellStart"/>
              <w:r w:rsidRPr="00F55CCD">
                <w:t>notifUri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smf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 xml:space="preserve">, </w:t>
              </w:r>
              <w:r>
                <w:t>"</w:t>
              </w:r>
              <w:proofErr w:type="spellStart"/>
              <w:r w:rsidRPr="00F55CCD">
                <w:t>callbackReference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udm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 xml:space="preserve">, </w:t>
              </w:r>
              <w:r>
                <w:t>"</w:t>
              </w:r>
              <w:proofErr w:type="spellStart"/>
              <w:r w:rsidRPr="00F55CCD">
                <w:t>notifUri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nef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 xml:space="preserve">, </w:t>
              </w:r>
              <w:r>
                <w:t>or "</w:t>
              </w:r>
              <w:proofErr w:type="spellStart"/>
              <w:r w:rsidRPr="00F55CCD">
                <w:t>notifUri</w:t>
              </w:r>
              <w:proofErr w:type="spellEnd"/>
              <w:r>
                <w:t>"</w:t>
              </w:r>
              <w:r w:rsidRPr="00F55CCD">
                <w:t xml:space="preserve"> </w:t>
              </w:r>
              <w:r>
                <w:t>of</w:t>
              </w:r>
              <w:r w:rsidRPr="00F55CCD">
                <w:t xml:space="preserve"> </w:t>
              </w:r>
              <w:r>
                <w:t>"</w:t>
              </w:r>
              <w:proofErr w:type="spellStart"/>
              <w:r w:rsidRPr="00F55CCD">
                <w:t>af</w:t>
              </w:r>
              <w:r>
                <w:t>DataSub</w:t>
              </w:r>
              <w:proofErr w:type="spellEnd"/>
              <w:r>
                <w:t>"</w:t>
              </w:r>
              <w:r w:rsidRPr="00F55CCD">
                <w:t>)</w:t>
              </w:r>
            </w:ins>
            <w:ins w:id="52" w:author="Huawei" w:date="2021-12-16T15:52:00Z">
              <w:r>
                <w:t xml:space="preserve"> shall be ignored</w:t>
              </w:r>
            </w:ins>
            <w:ins w:id="53" w:author="Huawei" w:date="2021-12-16T16:00:00Z">
              <w:r w:rsidR="00A8675C">
                <w:t xml:space="preserve"> by the DCCF</w:t>
              </w:r>
            </w:ins>
            <w:ins w:id="54" w:author="Huawei" w:date="2021-12-16T16:06:00Z">
              <w:r w:rsidR="003B1231">
                <w:t>.</w:t>
              </w:r>
            </w:ins>
            <w:ins w:id="55" w:author="Huawei" w:date="2021-12-16T16:01:00Z">
              <w:r w:rsidR="00A8675C">
                <w:t xml:space="preserve"> </w:t>
              </w:r>
            </w:ins>
            <w:ins w:id="56" w:author="Huawei" w:date="2021-12-16T16:06:00Z">
              <w:r w:rsidR="003B1231">
                <w:t>T</w:t>
              </w:r>
            </w:ins>
            <w:ins w:id="57" w:author="Huawei" w:date="2021-12-16T16:01:00Z">
              <w:r w:rsidR="00A8675C">
                <w:t xml:space="preserve">he DCCF will </w:t>
              </w:r>
            </w:ins>
            <w:ins w:id="58" w:author="Huawei" w:date="2021-12-16T16:05:00Z">
              <w:r w:rsidR="00A8675C">
                <w:t>provide</w:t>
              </w:r>
            </w:ins>
            <w:ins w:id="59" w:author="Huawei" w:date="2021-12-16T16:01:00Z">
              <w:r w:rsidR="00A8675C">
                <w:t xml:space="preserve"> the notification target address</w:t>
              </w:r>
            </w:ins>
            <w:ins w:id="60" w:author="Huawei" w:date="2021-12-16T16:02:00Z">
              <w:r w:rsidR="00A8675C">
                <w:t xml:space="preserve"> </w:t>
              </w:r>
            </w:ins>
            <w:ins w:id="61" w:author="Huawei" w:date="2021-12-16T16:04:00Z">
              <w:r w:rsidR="00A8675C" w:rsidRPr="00A8675C">
                <w:t xml:space="preserve">of the DCCF itself </w:t>
              </w:r>
            </w:ins>
            <w:ins w:id="62" w:author="Huawei" w:date="2021-12-16T16:01:00Z">
              <w:r w:rsidR="00A8675C">
                <w:t>in the data type</w:t>
              </w:r>
            </w:ins>
            <w:ins w:id="63" w:author="Huawei" w:date="2021-12-16T16:02:00Z">
              <w:r w:rsidR="00A8675C">
                <w:t xml:space="preserve"> </w:t>
              </w:r>
            </w:ins>
            <w:ins w:id="64" w:author="Huawei" w:date="2021-12-16T16:06:00Z">
              <w:r w:rsidR="00A8675C">
                <w:t>during</w:t>
              </w:r>
            </w:ins>
            <w:ins w:id="65" w:author="Huawei" w:date="2021-12-16T16:02:00Z">
              <w:r w:rsidR="00A8675C">
                <w:t xml:space="preserve"> the event subscription request</w:t>
              </w:r>
            </w:ins>
            <w:ins w:id="66" w:author="Huawei" w:date="2021-12-16T16:05:00Z">
              <w:r w:rsidR="00A8675C">
                <w:t xml:space="preserve"> to each NF</w:t>
              </w:r>
            </w:ins>
            <w:ins w:id="67" w:author="Huawei" w:date="2021-12-16T15:51:00Z">
              <w:r>
                <w:t>.</w:t>
              </w:r>
            </w:ins>
          </w:p>
        </w:tc>
      </w:tr>
    </w:tbl>
    <w:p w14:paraId="094AE082" w14:textId="77777777" w:rsidR="001C6576" w:rsidRDefault="001C6576" w:rsidP="001C6576"/>
    <w:p w14:paraId="18937E72" w14:textId="77777777" w:rsidR="001C6576" w:rsidRDefault="001C6576" w:rsidP="001C6576">
      <w:pPr>
        <w:pStyle w:val="EditorsNote"/>
      </w:pPr>
      <w:r>
        <w:t>Editor's Note:</w:t>
      </w:r>
      <w:r>
        <w:tab/>
        <w:t>It is FFS to check which further data sources are applicable for DCCF data collection subscriptions.</w:t>
      </w:r>
    </w:p>
    <w:p w14:paraId="548BDA6C" w14:textId="2B7A184A" w:rsidR="00ED0886" w:rsidRDefault="00ED0886" w:rsidP="00ED0886">
      <w:pPr>
        <w:pStyle w:val="EditorsNote"/>
        <w:rPr>
          <w:ins w:id="68" w:author="Huawei" w:date="2021-12-16T16:27:00Z"/>
        </w:rPr>
      </w:pPr>
      <w:ins w:id="69" w:author="Huawei" w:date="2021-12-16T16:27:00Z">
        <w:r>
          <w:t>Editor's Note:</w:t>
        </w:r>
        <w:r>
          <w:tab/>
        </w:r>
      </w:ins>
      <w:ins w:id="70" w:author="Huawei" w:date="2021-12-16T16:49:00Z">
        <w:r w:rsidR="009954A2">
          <w:t>It’s FFS that m</w:t>
        </w:r>
      </w:ins>
      <w:ins w:id="71" w:author="Huawei" w:date="2021-12-16T16:27:00Z">
        <w:r>
          <w:t>ore attributes of</w:t>
        </w:r>
        <w:r w:rsidRPr="004134C5">
          <w:t xml:space="preserve"> </w:t>
        </w:r>
        <w:r>
          <w:t xml:space="preserve">the </w:t>
        </w:r>
        <w:r>
          <w:rPr>
            <w:lang w:eastAsia="zh-CN"/>
          </w:rPr>
          <w:t>reused</w:t>
        </w:r>
        <w:r>
          <w:t xml:space="preserve"> data types will be analysed and described</w:t>
        </w:r>
      </w:ins>
      <w:ins w:id="72" w:author="Huawei" w:date="2021-12-16T16:38:00Z">
        <w:r w:rsidR="00D674CC">
          <w:t xml:space="preserve"> later</w:t>
        </w:r>
      </w:ins>
      <w:ins w:id="73" w:author="Huawei" w:date="2021-12-16T16:27:00Z">
        <w:r>
          <w:t>.</w:t>
        </w:r>
      </w:ins>
    </w:p>
    <w:p w14:paraId="03636672" w14:textId="77777777" w:rsidR="0034691E" w:rsidRPr="00ED0886" w:rsidRDefault="0034691E" w:rsidP="0034691E">
      <w:pPr>
        <w:rPr>
          <w:i/>
          <w:color w:val="0000FF"/>
        </w:rPr>
      </w:pPr>
    </w:p>
    <w:p w14:paraId="0BBC6530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582989C" w14:textId="77777777" w:rsidR="001E09DC" w:rsidRDefault="001E09DC">
      <w:pPr>
        <w:rPr>
          <w:lang w:val="en-US"/>
        </w:rPr>
      </w:pPr>
    </w:p>
    <w:sectPr w:rsidR="001E09D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D27E3" w14:textId="77777777" w:rsidR="00996BAE" w:rsidRDefault="00996BAE">
      <w:r>
        <w:separator/>
      </w:r>
    </w:p>
  </w:endnote>
  <w:endnote w:type="continuationSeparator" w:id="0">
    <w:p w14:paraId="7E0AC80A" w14:textId="77777777" w:rsidR="00996BAE" w:rsidRDefault="00996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F367C1" w14:textId="77777777" w:rsidR="00996BAE" w:rsidRDefault="00996BAE">
      <w:r>
        <w:separator/>
      </w:r>
    </w:p>
  </w:footnote>
  <w:footnote w:type="continuationSeparator" w:id="0">
    <w:p w14:paraId="4A10434F" w14:textId="77777777" w:rsidR="00996BAE" w:rsidRDefault="00996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777D4" w14:textId="77777777" w:rsidR="007D6902" w:rsidRDefault="00D640EE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23598"/>
    <w:rsid w:val="0003188E"/>
    <w:rsid w:val="00040AE3"/>
    <w:rsid w:val="00042CF9"/>
    <w:rsid w:val="00046F73"/>
    <w:rsid w:val="0008335E"/>
    <w:rsid w:val="00085349"/>
    <w:rsid w:val="00087307"/>
    <w:rsid w:val="00087B69"/>
    <w:rsid w:val="000940E5"/>
    <w:rsid w:val="000B1182"/>
    <w:rsid w:val="000B2607"/>
    <w:rsid w:val="000C1AFC"/>
    <w:rsid w:val="000E069D"/>
    <w:rsid w:val="000F32FB"/>
    <w:rsid w:val="00100EAB"/>
    <w:rsid w:val="001142EA"/>
    <w:rsid w:val="00120F2C"/>
    <w:rsid w:val="001361C5"/>
    <w:rsid w:val="00137950"/>
    <w:rsid w:val="00140558"/>
    <w:rsid w:val="001608CC"/>
    <w:rsid w:val="00161E98"/>
    <w:rsid w:val="001640D6"/>
    <w:rsid w:val="00167409"/>
    <w:rsid w:val="00167703"/>
    <w:rsid w:val="00174A53"/>
    <w:rsid w:val="00182616"/>
    <w:rsid w:val="00194A06"/>
    <w:rsid w:val="00194D74"/>
    <w:rsid w:val="001B42AA"/>
    <w:rsid w:val="001C0003"/>
    <w:rsid w:val="001C6576"/>
    <w:rsid w:val="001E09DC"/>
    <w:rsid w:val="001F3EB2"/>
    <w:rsid w:val="00202D0E"/>
    <w:rsid w:val="00207C9B"/>
    <w:rsid w:val="00233182"/>
    <w:rsid w:val="0023678F"/>
    <w:rsid w:val="00243C3C"/>
    <w:rsid w:val="0025001D"/>
    <w:rsid w:val="00250FA9"/>
    <w:rsid w:val="00265321"/>
    <w:rsid w:val="0027357D"/>
    <w:rsid w:val="00283049"/>
    <w:rsid w:val="002C0297"/>
    <w:rsid w:val="002C4CE4"/>
    <w:rsid w:val="002D6069"/>
    <w:rsid w:val="002D66AC"/>
    <w:rsid w:val="002F15F8"/>
    <w:rsid w:val="002F3BDE"/>
    <w:rsid w:val="002F7FC3"/>
    <w:rsid w:val="003161F4"/>
    <w:rsid w:val="00324E5F"/>
    <w:rsid w:val="0032726D"/>
    <w:rsid w:val="0033445E"/>
    <w:rsid w:val="0034691E"/>
    <w:rsid w:val="00350966"/>
    <w:rsid w:val="00351A51"/>
    <w:rsid w:val="00354633"/>
    <w:rsid w:val="00366BA3"/>
    <w:rsid w:val="003841D3"/>
    <w:rsid w:val="00397CBF"/>
    <w:rsid w:val="003B0809"/>
    <w:rsid w:val="003B1231"/>
    <w:rsid w:val="003B2FA3"/>
    <w:rsid w:val="003E232A"/>
    <w:rsid w:val="003E4388"/>
    <w:rsid w:val="003F4F27"/>
    <w:rsid w:val="004134C5"/>
    <w:rsid w:val="00414DF2"/>
    <w:rsid w:val="0042406D"/>
    <w:rsid w:val="00424300"/>
    <w:rsid w:val="00427336"/>
    <w:rsid w:val="00437BD9"/>
    <w:rsid w:val="004423F8"/>
    <w:rsid w:val="00443B78"/>
    <w:rsid w:val="00446EF3"/>
    <w:rsid w:val="00457543"/>
    <w:rsid w:val="00493D39"/>
    <w:rsid w:val="0049430E"/>
    <w:rsid w:val="004A00A3"/>
    <w:rsid w:val="004B2EAB"/>
    <w:rsid w:val="004B4063"/>
    <w:rsid w:val="004B7258"/>
    <w:rsid w:val="004C1905"/>
    <w:rsid w:val="004C4247"/>
    <w:rsid w:val="004D32B8"/>
    <w:rsid w:val="004D7F7D"/>
    <w:rsid w:val="004F0F58"/>
    <w:rsid w:val="004F53EC"/>
    <w:rsid w:val="00521367"/>
    <w:rsid w:val="00533E6E"/>
    <w:rsid w:val="00552158"/>
    <w:rsid w:val="00557D2E"/>
    <w:rsid w:val="00566539"/>
    <w:rsid w:val="00566EC6"/>
    <w:rsid w:val="00587227"/>
    <w:rsid w:val="005D76D9"/>
    <w:rsid w:val="005E17A2"/>
    <w:rsid w:val="005F3A61"/>
    <w:rsid w:val="00613B0B"/>
    <w:rsid w:val="00620CE5"/>
    <w:rsid w:val="00631A1F"/>
    <w:rsid w:val="0063422A"/>
    <w:rsid w:val="00640E5D"/>
    <w:rsid w:val="00641492"/>
    <w:rsid w:val="006524A9"/>
    <w:rsid w:val="0065254A"/>
    <w:rsid w:val="0066111A"/>
    <w:rsid w:val="006858F4"/>
    <w:rsid w:val="00685B03"/>
    <w:rsid w:val="006964BF"/>
    <w:rsid w:val="006B7483"/>
    <w:rsid w:val="006C2D0E"/>
    <w:rsid w:val="006E7DB9"/>
    <w:rsid w:val="007328EF"/>
    <w:rsid w:val="00735160"/>
    <w:rsid w:val="00750E37"/>
    <w:rsid w:val="0075336E"/>
    <w:rsid w:val="007543E6"/>
    <w:rsid w:val="00756410"/>
    <w:rsid w:val="0076167B"/>
    <w:rsid w:val="00777D47"/>
    <w:rsid w:val="00783085"/>
    <w:rsid w:val="007A52A8"/>
    <w:rsid w:val="007B1DF8"/>
    <w:rsid w:val="007B7EFE"/>
    <w:rsid w:val="007D6902"/>
    <w:rsid w:val="007E0401"/>
    <w:rsid w:val="008762A7"/>
    <w:rsid w:val="008D4725"/>
    <w:rsid w:val="008F58DE"/>
    <w:rsid w:val="00930389"/>
    <w:rsid w:val="00930A2A"/>
    <w:rsid w:val="00933E32"/>
    <w:rsid w:val="009340DC"/>
    <w:rsid w:val="00934C8F"/>
    <w:rsid w:val="00934DA5"/>
    <w:rsid w:val="00935A04"/>
    <w:rsid w:val="00936214"/>
    <w:rsid w:val="00944E94"/>
    <w:rsid w:val="00961804"/>
    <w:rsid w:val="009828A5"/>
    <w:rsid w:val="00985054"/>
    <w:rsid w:val="009954A2"/>
    <w:rsid w:val="00996BAE"/>
    <w:rsid w:val="009A11A9"/>
    <w:rsid w:val="009B20BD"/>
    <w:rsid w:val="009E2445"/>
    <w:rsid w:val="009E579E"/>
    <w:rsid w:val="009F1DBD"/>
    <w:rsid w:val="00A73857"/>
    <w:rsid w:val="00A833F8"/>
    <w:rsid w:val="00A8675C"/>
    <w:rsid w:val="00AA0F50"/>
    <w:rsid w:val="00AB43BF"/>
    <w:rsid w:val="00AC438B"/>
    <w:rsid w:val="00AD072A"/>
    <w:rsid w:val="00AD3242"/>
    <w:rsid w:val="00AD6F1F"/>
    <w:rsid w:val="00AE0567"/>
    <w:rsid w:val="00AE5634"/>
    <w:rsid w:val="00AF57F8"/>
    <w:rsid w:val="00AF7B49"/>
    <w:rsid w:val="00B03939"/>
    <w:rsid w:val="00B06006"/>
    <w:rsid w:val="00B072BD"/>
    <w:rsid w:val="00B165C4"/>
    <w:rsid w:val="00B26310"/>
    <w:rsid w:val="00B34D03"/>
    <w:rsid w:val="00B56DA8"/>
    <w:rsid w:val="00B717E7"/>
    <w:rsid w:val="00B76C60"/>
    <w:rsid w:val="00B82DAA"/>
    <w:rsid w:val="00B84C5F"/>
    <w:rsid w:val="00B86F1D"/>
    <w:rsid w:val="00B95CB0"/>
    <w:rsid w:val="00B96932"/>
    <w:rsid w:val="00BB4137"/>
    <w:rsid w:val="00C025E8"/>
    <w:rsid w:val="00C11FB8"/>
    <w:rsid w:val="00C271C1"/>
    <w:rsid w:val="00C34704"/>
    <w:rsid w:val="00C34789"/>
    <w:rsid w:val="00C52F49"/>
    <w:rsid w:val="00C621C6"/>
    <w:rsid w:val="00C71275"/>
    <w:rsid w:val="00C76D0B"/>
    <w:rsid w:val="00C83C34"/>
    <w:rsid w:val="00CA0C9D"/>
    <w:rsid w:val="00CA68C5"/>
    <w:rsid w:val="00CC1A21"/>
    <w:rsid w:val="00CC59DA"/>
    <w:rsid w:val="00CC6244"/>
    <w:rsid w:val="00CD6F77"/>
    <w:rsid w:val="00CE004B"/>
    <w:rsid w:val="00CE1595"/>
    <w:rsid w:val="00CE1700"/>
    <w:rsid w:val="00CE471D"/>
    <w:rsid w:val="00CF6496"/>
    <w:rsid w:val="00D12E41"/>
    <w:rsid w:val="00D16663"/>
    <w:rsid w:val="00D22777"/>
    <w:rsid w:val="00D25B2E"/>
    <w:rsid w:val="00D411BB"/>
    <w:rsid w:val="00D640EE"/>
    <w:rsid w:val="00D64FF7"/>
    <w:rsid w:val="00D674CC"/>
    <w:rsid w:val="00D703C9"/>
    <w:rsid w:val="00D816BB"/>
    <w:rsid w:val="00D84370"/>
    <w:rsid w:val="00D85D10"/>
    <w:rsid w:val="00D9286C"/>
    <w:rsid w:val="00D92EED"/>
    <w:rsid w:val="00D961F1"/>
    <w:rsid w:val="00DA5426"/>
    <w:rsid w:val="00DA7339"/>
    <w:rsid w:val="00DD25D4"/>
    <w:rsid w:val="00DD6226"/>
    <w:rsid w:val="00DE1950"/>
    <w:rsid w:val="00DE27B2"/>
    <w:rsid w:val="00DF319E"/>
    <w:rsid w:val="00DF5E3A"/>
    <w:rsid w:val="00DF5E7C"/>
    <w:rsid w:val="00E1649E"/>
    <w:rsid w:val="00E16A37"/>
    <w:rsid w:val="00E22449"/>
    <w:rsid w:val="00E36D8F"/>
    <w:rsid w:val="00E62431"/>
    <w:rsid w:val="00E64630"/>
    <w:rsid w:val="00E66974"/>
    <w:rsid w:val="00E74220"/>
    <w:rsid w:val="00E76FDF"/>
    <w:rsid w:val="00E92778"/>
    <w:rsid w:val="00E93C29"/>
    <w:rsid w:val="00EA4E28"/>
    <w:rsid w:val="00EB6C3B"/>
    <w:rsid w:val="00ED0886"/>
    <w:rsid w:val="00ED4748"/>
    <w:rsid w:val="00EE47D3"/>
    <w:rsid w:val="00EE5DB1"/>
    <w:rsid w:val="00F021A0"/>
    <w:rsid w:val="00F254BD"/>
    <w:rsid w:val="00F2672C"/>
    <w:rsid w:val="00F45995"/>
    <w:rsid w:val="00F460BF"/>
    <w:rsid w:val="00F47CF1"/>
    <w:rsid w:val="00F5618D"/>
    <w:rsid w:val="00F75997"/>
    <w:rsid w:val="00F75EF0"/>
    <w:rsid w:val="00FB2283"/>
    <w:rsid w:val="00FB5C81"/>
    <w:rsid w:val="00FB786A"/>
    <w:rsid w:val="00FC3083"/>
    <w:rsid w:val="00FD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58C4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link w:val="Char0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Char0">
    <w:name w:val="文档结构图 Char"/>
    <w:link w:val="af0"/>
    <w:rsid w:val="003B2FA3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44E9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1C6576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C025E8"/>
    <w:rPr>
      <w:lang w:eastAsia="en-US"/>
    </w:rPr>
  </w:style>
  <w:style w:type="character" w:customStyle="1" w:styleId="B2Char">
    <w:name w:val="B2 Char"/>
    <w:link w:val="B2"/>
    <w:rsid w:val="00934C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3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19</cp:revision>
  <cp:lastPrinted>1899-12-31T23:00:00Z</cp:lastPrinted>
  <dcterms:created xsi:type="dcterms:W3CDTF">2021-12-16T08:53:00Z</dcterms:created>
  <dcterms:modified xsi:type="dcterms:W3CDTF">2022-01-10T13:06:00Z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(3)qZIJ8zQIYBpc4P4JyFQs3F4cByP2XT5Z99YO8DveeJ3iTMcax6V04PtvA2a3lmJ5BrxQw4vP
vD8zAT/CGYJi8WKfzsZbu295vzl8uoxHxRduqmqJK1dHHT8wtjHqogUbUoYt/F0hPvspdZgR
ZRwjPzW5bEzwgDJzsiC3GSboStoPZPJ41kmiMm9X6wgKEdaEfD9mXSeU+QIa47+b8PyvgC1T
5rpI6+iAhaJXW8peDp</vt:lpwstr>
  </property>
  <property fmtid="{D5CDD505-2E9C-101B-9397-08002B2CF9AE}" pid="4" name="_2015_ms_pID_7253431">
    <vt:lpwstr>2n0YR1K97K3s/yBwdTksEvBMnb/1L7avRBqNMe/iJY9nDymHPZ8LaW
cjLBwyMR2oG01DlIfzwxa2WakZEPNsB0AOFYXjiF7nM+VwaC0yyfqCRoPtoHqPLlahABbnRj
PQo9q5f5IRA1Rikow6yNbHbR5HQgJyHObm5fMVHVuMq1pu0lXYw2t7ntN8WFUqaD6bmm+CtE
t3dLWDxGNatuDvSvtLY2j5GHc2USGN1Wfi7t</vt:lpwstr>
  </property>
  <property fmtid="{D5CDD505-2E9C-101B-9397-08002B2CF9AE}" pid="5" name="_2015_ms_pID_7253432">
    <vt:lpwstr>VoFNln3PRZafEGPouaFxUOY=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